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39DAE650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822E7">
        <w:rPr>
          <w:b/>
          <w:i/>
          <w:noProof/>
          <w:sz w:val="28"/>
        </w:rPr>
        <w:t>5604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54D69" w:rsidR="001E41F3" w:rsidRPr="00410371" w:rsidRDefault="003934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2">
                <w:rPr>
                  <w:b/>
                  <w:noProof/>
                  <w:sz w:val="28"/>
                </w:rPr>
                <w:t>28.5</w:t>
              </w:r>
              <w:r w:rsidR="004C5EB8">
                <w:rPr>
                  <w:b/>
                  <w:noProof/>
                  <w:sz w:val="28"/>
                </w:rPr>
                <w:t>3</w:t>
              </w:r>
            </w:fldSimple>
            <w:r w:rsidR="004C5E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62B07" w:rsidR="001E41F3" w:rsidRPr="00410371" w:rsidRDefault="003934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22E7">
                <w:rPr>
                  <w:b/>
                  <w:noProof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42D9A" w:rsidR="001E41F3" w:rsidRPr="00410371" w:rsidRDefault="00393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335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CE773" w:rsidR="001E41F3" w:rsidRPr="00410371" w:rsidRDefault="00393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2">
                <w:rPr>
                  <w:b/>
                  <w:noProof/>
                  <w:sz w:val="28"/>
                </w:rPr>
                <w:t>1</w:t>
              </w:r>
              <w:r w:rsidR="00C237A9">
                <w:rPr>
                  <w:b/>
                  <w:noProof/>
                  <w:sz w:val="28"/>
                </w:rPr>
                <w:t>7</w:t>
              </w:r>
              <w:r w:rsidR="009C6612">
                <w:rPr>
                  <w:b/>
                  <w:noProof/>
                  <w:sz w:val="28"/>
                </w:rPr>
                <w:t>.</w:t>
              </w:r>
              <w:r w:rsidR="00C237A9">
                <w:rPr>
                  <w:b/>
                  <w:noProof/>
                  <w:sz w:val="28"/>
                </w:rPr>
                <w:t>3</w:t>
              </w:r>
              <w:r w:rsidR="009C66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22349" w:rsidR="001E41F3" w:rsidRDefault="004C5EB8">
            <w:pPr>
              <w:pStyle w:val="CRCoverPage"/>
              <w:spacing w:after="0"/>
              <w:ind w:left="100"/>
              <w:rPr>
                <w:noProof/>
              </w:rPr>
            </w:pPr>
            <w:r w:rsidRPr="004C5EB8">
              <w:rPr>
                <w:lang w:eastAsia="zh-CN"/>
              </w:rPr>
              <w:t xml:space="preserve">Rel-18 CR TS 28.533 </w:t>
            </w:r>
            <w:r w:rsidR="001E06F8">
              <w:rPr>
                <w:lang w:eastAsia="zh-CN"/>
              </w:rPr>
              <w:t>Add example</w:t>
            </w:r>
            <w:r w:rsidRPr="004C5EB8">
              <w:rPr>
                <w:lang w:eastAsia="zh-CN"/>
              </w:rPr>
              <w:t xml:space="preserve"> of </w:t>
            </w:r>
            <w:r w:rsidR="001E06F8">
              <w:rPr>
                <w:lang w:eastAsia="zh-CN"/>
              </w:rPr>
              <w:t xml:space="preserve">RAN </w:t>
            </w:r>
            <w:r w:rsidR="001E06F8">
              <w:rPr>
                <w:noProof/>
                <w:lang w:eastAsia="zh-CN"/>
              </w:rPr>
              <w:t>domain management deployment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2D41E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2CF5F" w:rsidR="001E41F3" w:rsidRDefault="0008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3B3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43625B">
              <w:t>8</w:t>
            </w:r>
            <w:r w:rsidR="00AE5DD8">
              <w:t>-</w:t>
            </w:r>
            <w:r w:rsidR="004362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3934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66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AC385" w:rsidR="001E41F3" w:rsidRDefault="00682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Based on the study i</w:t>
            </w:r>
            <w:r w:rsidR="00412361">
              <w:rPr>
                <w:noProof/>
                <w:lang w:eastAsia="zh-CN"/>
              </w:rPr>
              <w:t xml:space="preserve">n clause 5.8 TR 28.925, </w:t>
            </w:r>
            <w:r>
              <w:rPr>
                <w:noProof/>
                <w:lang w:eastAsia="zh-CN"/>
              </w:rPr>
              <w:t>some</w:t>
            </w:r>
            <w:r w:rsidRPr="006822E7">
              <w:rPr>
                <w:noProof/>
                <w:lang w:eastAsia="zh-CN"/>
              </w:rPr>
              <w:t xml:space="preserve"> management capabilities provided by domain management functions are represented by IOCs defined in 3GPP</w:t>
            </w:r>
            <w:r>
              <w:rPr>
                <w:noProof/>
                <w:lang w:eastAsia="zh-CN"/>
              </w:rPr>
              <w:t xml:space="preserve">. </w:t>
            </w:r>
            <w:r w:rsidR="004038F8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e </w:t>
            </w:r>
            <w:r w:rsidR="00505A11">
              <w:rPr>
                <w:noProof/>
                <w:lang w:eastAsia="zh-CN"/>
              </w:rPr>
              <w:t>prop</w:t>
            </w:r>
            <w:r>
              <w:rPr>
                <w:noProof/>
                <w:lang w:eastAsia="zh-CN"/>
              </w:rPr>
              <w:t>o</w:t>
            </w:r>
            <w:r w:rsidR="00505A11">
              <w:rPr>
                <w:noProof/>
                <w:lang w:eastAsia="zh-CN"/>
              </w:rPr>
              <w:t xml:space="preserve">se to </w:t>
            </w:r>
            <w:r w:rsidR="004038F8">
              <w:rPr>
                <w:noProof/>
                <w:lang w:eastAsia="zh-CN"/>
              </w:rPr>
              <w:t>add description</w:t>
            </w:r>
            <w:r w:rsidR="00505A11">
              <w:rPr>
                <w:noProof/>
                <w:lang w:eastAsia="zh-CN"/>
              </w:rPr>
              <w:t xml:space="preserve"> in clause 5.3 to further illustrate the domain management capabilities represented by </w:t>
            </w:r>
            <w:r w:rsidR="004038F8">
              <w:rPr>
                <w:noProof/>
                <w:lang w:eastAsia="zh-CN"/>
              </w:rPr>
              <w:t>3</w:t>
            </w:r>
            <w:r w:rsidR="004038F8">
              <w:rPr>
                <w:rFonts w:hint="eastAsia"/>
                <w:noProof/>
                <w:lang w:eastAsia="zh-CN"/>
              </w:rPr>
              <w:t>GPP</w:t>
            </w:r>
            <w:r w:rsidR="004038F8">
              <w:rPr>
                <w:noProof/>
                <w:lang w:eastAsia="zh-CN"/>
              </w:rPr>
              <w:t xml:space="preserve"> </w:t>
            </w:r>
            <w:r w:rsidR="00505A11">
              <w:rPr>
                <w:noProof/>
                <w:lang w:eastAsia="zh-CN"/>
              </w:rPr>
              <w:t>IOCs</w:t>
            </w:r>
            <w:r w:rsidR="00EA0633">
              <w:rPr>
                <w:noProof/>
                <w:lang w:eastAsia="zh-CN"/>
              </w:rPr>
              <w:t>, mapping with ZSM domain capability categories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97A64" w:rsidR="001E41F3" w:rsidRPr="001E4D09" w:rsidRDefault="001E4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</w:t>
            </w:r>
            <w:r w:rsidR="000B6D60">
              <w:rPr>
                <w:noProof/>
                <w:lang w:eastAsia="zh-CN"/>
              </w:rPr>
              <w:t xml:space="preserve">adds an </w:t>
            </w:r>
            <w:r w:rsidR="000B6D60" w:rsidRPr="000B6D60">
              <w:rPr>
                <w:noProof/>
                <w:lang w:eastAsia="zh-CN"/>
              </w:rPr>
              <w:t xml:space="preserve">example of deployment scenario for RAN </w:t>
            </w:r>
            <w:r w:rsidR="000B6D60">
              <w:rPr>
                <w:noProof/>
                <w:lang w:eastAsia="zh-CN"/>
              </w:rPr>
              <w:t xml:space="preserve">domain </w:t>
            </w:r>
            <w:r w:rsidR="000B6D60" w:rsidRPr="000B6D60">
              <w:rPr>
                <w:noProof/>
                <w:lang w:eastAsia="zh-CN"/>
              </w:rPr>
              <w:t xml:space="preserve">management </w:t>
            </w:r>
            <w:r w:rsidR="000B6D60">
              <w:rPr>
                <w:noProof/>
                <w:lang w:eastAsia="zh-CN"/>
              </w:rPr>
              <w:t>capabilities.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E3CD2" w:rsidR="001E41F3" w:rsidRDefault="004038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lack of detail description on how ZSM architectual framework is related.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AC94B" w:rsidR="001E41F3" w:rsidRDefault="00707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77F004A" w14:textId="47CADC81" w:rsidR="000A5CA2" w:rsidRDefault="009256C8" w:rsidP="000A5CA2">
      <w:pPr>
        <w:pStyle w:val="30"/>
        <w:rPr>
          <w:ins w:id="2" w:author="Huawei" w:date="2023-08-11T14:10:00Z"/>
          <w:rFonts w:ascii="Times New Roman" w:hAnsi="Times New Roman"/>
          <w:lang w:val="fr-FR"/>
        </w:rPr>
      </w:pPr>
      <w:bookmarkStart w:id="3" w:name="_Toc95144320"/>
      <w:bookmarkStart w:id="4" w:name="_Toc138162537"/>
      <w:r>
        <w:rPr>
          <w:lang w:eastAsia="zh-CN"/>
        </w:rPr>
        <w:t>5.3</w:t>
      </w:r>
      <w:r>
        <w:rPr>
          <w:lang w:eastAsia="zh-CN"/>
        </w:rPr>
        <w:tab/>
        <w:t>Management service deployment based on ZSM framework</w:t>
      </w:r>
    </w:p>
    <w:p w14:paraId="2B78D36C" w14:textId="4BB64351" w:rsidR="00EA0633" w:rsidRPr="00EA0633" w:rsidRDefault="00EA0633" w:rsidP="00EA0633">
      <w:pPr>
        <w:pStyle w:val="30"/>
        <w:rPr>
          <w:lang w:val="fr-FR" w:eastAsia="zh-CN"/>
        </w:rPr>
      </w:pPr>
      <w:ins w:id="5" w:author="Huawei" w:date="2023-08-11T14:10:00Z">
        <w:r>
          <w:rPr>
            <w:rFonts w:hint="eastAsia"/>
            <w:lang w:val="fr-FR" w:eastAsia="zh-CN"/>
          </w:rPr>
          <w:t>5</w:t>
        </w:r>
        <w:r>
          <w:rPr>
            <w:lang w:val="fr-FR" w:eastAsia="zh-CN"/>
          </w:rPr>
          <w:t>.3.1</w:t>
        </w:r>
        <w:r>
          <w:rPr>
            <w:lang w:val="fr-FR" w:eastAsia="zh-CN"/>
          </w:rPr>
          <w:tab/>
        </w:r>
        <w:r>
          <w:rPr>
            <w:rFonts w:hint="eastAsia"/>
            <w:lang w:val="fr-FR" w:eastAsia="zh-CN"/>
          </w:rPr>
          <w:t>F</w:t>
        </w:r>
        <w:r>
          <w:rPr>
            <w:lang w:val="fr-FR" w:eastAsia="zh-CN"/>
          </w:rPr>
          <w:t>ramework</w:t>
        </w:r>
      </w:ins>
      <w:ins w:id="6" w:author="Huawei" w:date="2023-08-11T14:11:00Z">
        <w:r>
          <w:rPr>
            <w:lang w:val="fr-FR" w:eastAsia="zh-CN"/>
          </w:rPr>
          <w:t xml:space="preserve"> concept</w:t>
        </w:r>
      </w:ins>
    </w:p>
    <w:p w14:paraId="5D7F5E1B" w14:textId="3EE3A561" w:rsidR="009256C8" w:rsidRDefault="009256C8" w:rsidP="009256C8">
      <w:pPr>
        <w:jc w:val="both"/>
        <w:rPr>
          <w:lang w:eastAsia="zh-CN"/>
        </w:rPr>
      </w:pPr>
      <w:r>
        <w:t>ZSM framework reference architecture is described in ETSI GS ZSM 002 [29]</w:t>
      </w:r>
      <w:r>
        <w:rPr>
          <w:lang w:eastAsia="zh-CN"/>
        </w:rPr>
        <w:t xml:space="preserve">. </w:t>
      </w:r>
      <w:r>
        <w:t xml:space="preserve">The ZSM framework reference architecture defines a set of architectural building blocks that collectively enable construction of more complex management services and management functions using a consistent set of composition and interoperation patterns.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it is important to show the 3GPP Management Service deployment based on ZSM Framework.</w:t>
      </w:r>
      <w:ins w:id="7" w:author="Huawei" w:date="2023-08-11T09:58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Figure 5.3-1 shows an example of 3GPP Management Service deployment based on </w:t>
      </w:r>
      <w:r>
        <w:t>ZSM framework reference architecture</w:t>
      </w:r>
      <w:r>
        <w:rPr>
          <w:lang w:eastAsia="zh-CN"/>
        </w:rPr>
        <w:t>. In this example:</w:t>
      </w:r>
    </w:p>
    <w:p w14:paraId="7A4A202D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3GPP Cross Management Domain (A bundle of Cross Domain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</w:t>
      </w:r>
      <w:bookmarkStart w:id="8" w:name="OLE_LINK13"/>
      <w:r>
        <w:rPr>
          <w:lang w:eastAsia="zh-CN"/>
        </w:rPr>
        <w:t>Cross Domain Network</w:t>
      </w:r>
      <w:bookmarkEnd w:id="8"/>
      <w:r>
        <w:rPr>
          <w:lang w:eastAsia="zh-CN"/>
        </w:rPr>
        <w:t xml:space="preserve"> (including Network Slice) and consumes </w:t>
      </w:r>
      <w:proofErr w:type="spellStart"/>
      <w:r>
        <w:rPr>
          <w:lang w:eastAsia="zh-CN"/>
        </w:rPr>
        <w:t>MnSs</w:t>
      </w:r>
      <w:proofErr w:type="spellEnd"/>
      <w:r>
        <w:rPr>
          <w:lang w:eastAsia="zh-CN"/>
        </w:rPr>
        <w:t xml:space="preserve"> provided by the RAN Management Domain and the CN Management Domain. 3GPP Cross Management Domain can implement close loop (s) within the domain.  3GPP Cross Management Domain is a part of E2E Service Management Domain in ETSI ZSM Framework.</w:t>
      </w:r>
    </w:p>
    <w:p w14:paraId="08C14D8C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RAN Management Domain (A bundle of RAN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the RAN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RAN Management Domain can implement close loop(s) within the domain.  RAN Management Domain is a Management Domain in ETSI ZSM Framework.</w:t>
      </w:r>
    </w:p>
    <w:p w14:paraId="7AC89640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CN Management Domain (A bundle of CN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the CN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CN Management Domain can implement close loop(s) within the domain. CN Management Domain is a Management Domain in ETSI ZSM Framework.</w:t>
      </w:r>
    </w:p>
    <w:p w14:paraId="7C38FD66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bookmarkStart w:id="9" w:name="OLE_LINK5"/>
      <w:r>
        <w:rPr>
          <w:lang w:eastAsia="zh-CN"/>
        </w:rPr>
        <w:t>3GPP Management Framework Consumer</w:t>
      </w:r>
      <w:bookmarkEnd w:id="9"/>
      <w:r>
        <w:rPr>
          <w:lang w:eastAsia="zh-CN"/>
        </w:rPr>
        <w:t xml:space="preserve"> (e.g. vertical OT system, BSS) </w:t>
      </w:r>
      <w:r>
        <w:t xml:space="preserve">can consume </w:t>
      </w:r>
      <w:proofErr w:type="spellStart"/>
      <w:r>
        <w:t>MnS</w:t>
      </w:r>
      <w:proofErr w:type="spellEnd"/>
      <w:r>
        <w:t xml:space="preserve">(s) provided by the 3GPP Cross Management Domain, RAN Management </w:t>
      </w:r>
      <w:proofErr w:type="spellStart"/>
      <w:proofErr w:type="gramStart"/>
      <w:r>
        <w:t>Domain,CN</w:t>
      </w:r>
      <w:proofErr w:type="spellEnd"/>
      <w:proofErr w:type="gramEnd"/>
      <w:r>
        <w:t xml:space="preserve"> Management Domain. </w:t>
      </w:r>
      <w:r>
        <w:rPr>
          <w:lang w:eastAsia="zh-CN"/>
        </w:rPr>
        <w:t>3GPP Management Framework Consumer is a ZSM framework consumer in ETSI ZSM Framework.</w:t>
      </w:r>
    </w:p>
    <w:p w14:paraId="315E1E7A" w14:textId="77777777" w:rsidR="009256C8" w:rsidRDefault="009256C8" w:rsidP="009256C8">
      <w:pPr>
        <w:pStyle w:val="TF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p w14:paraId="02C401DF" w14:textId="77777777" w:rsidR="009256C8" w:rsidRDefault="009256C8" w:rsidP="009256C8">
      <w:pPr>
        <w:pStyle w:val="TH"/>
        <w:rPr>
          <w:lang w:eastAsia="zh-CN"/>
        </w:rPr>
      </w:pPr>
      <w:r>
        <w:rPr>
          <w:noProof/>
          <w:lang w:val="en-US" w:eastAsia="zh-CN"/>
        </w:rPr>
        <w:object w:dxaOrig="7170" w:dyaOrig="4005" w14:anchorId="147158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99.7pt" o:ole="">
            <v:imagedata r:id="rId13" o:title=""/>
          </v:shape>
          <o:OLEObject Type="Embed" ProgID="Word.Document.8" ShapeID="_x0000_i1025" DrawAspect="Content" ObjectID="_1753289523" r:id="rId14">
            <o:FieldCodes>\s</o:FieldCodes>
          </o:OLEObject>
        </w:object>
      </w:r>
    </w:p>
    <w:p w14:paraId="3488696E" w14:textId="4FC0DED1" w:rsidR="009256C8" w:rsidRDefault="009256C8" w:rsidP="009256C8">
      <w:pPr>
        <w:pStyle w:val="TF"/>
        <w:rPr>
          <w:lang w:eastAsia="zh-CN"/>
        </w:rPr>
      </w:pPr>
      <w:r>
        <w:rPr>
          <w:lang w:eastAsia="zh-CN"/>
        </w:rPr>
        <w:t>Figure 5.3</w:t>
      </w:r>
      <w:ins w:id="10" w:author="Huawei" w:date="2023-08-11T20:02:00Z">
        <w:r w:rsidR="00CE6DFC">
          <w:rPr>
            <w:lang w:eastAsia="zh-CN"/>
          </w:rPr>
          <w:t>.1</w:t>
        </w:r>
      </w:ins>
      <w:r>
        <w:rPr>
          <w:lang w:eastAsia="zh-CN"/>
        </w:rPr>
        <w:t>-1: An example of Management Service deployment framework.</w:t>
      </w:r>
    </w:p>
    <w:p w14:paraId="70DC5018" w14:textId="006AA394" w:rsidR="00397DA8" w:rsidRPr="00EA0633" w:rsidRDefault="009256C8" w:rsidP="00EA0633">
      <w:pPr>
        <w:rPr>
          <w:ins w:id="11" w:author="Huawei" w:date="2023-08-11T14:11:00Z"/>
        </w:rPr>
      </w:pPr>
      <w:r>
        <w:t>The closed control loop SLS assurance (COSLA) is an example of the closed loop in ZSM framework. COSLA can be deployed at domain level or cross domain level. A domain COSLA provides domain specific assurance, e.g. closed control loop assurance in a RAN management domain, CN management domain. A cross domain COSLA can provide a part of end-to-end SLS assurance service, e.g. to assure the service experience in 3GPP cross management domain.</w:t>
      </w:r>
    </w:p>
    <w:p w14:paraId="7C121AD6" w14:textId="668661EA" w:rsidR="00EA0633" w:rsidRPr="00BE21E8" w:rsidRDefault="00EA0633" w:rsidP="00EA0633">
      <w:pPr>
        <w:pStyle w:val="30"/>
        <w:rPr>
          <w:ins w:id="12" w:author="Huawei" w:date="2023-08-11T14:11:00Z"/>
          <w:lang w:val="fr-FR" w:eastAsia="zh-CN"/>
        </w:rPr>
      </w:pPr>
      <w:ins w:id="13" w:author="Huawei" w:date="2023-08-11T14:11:00Z">
        <w:r w:rsidRPr="00BE21E8">
          <w:rPr>
            <w:lang w:val="fr-FR" w:eastAsia="zh-CN"/>
          </w:rPr>
          <w:t>5.3.x</w:t>
        </w:r>
        <w:r w:rsidRPr="00BE21E8">
          <w:rPr>
            <w:lang w:val="fr-FR" w:eastAsia="zh-CN"/>
          </w:rPr>
          <w:tab/>
          <w:t xml:space="preserve">Management domain provided management services </w:t>
        </w:r>
      </w:ins>
    </w:p>
    <w:p w14:paraId="5D9C6C44" w14:textId="77777777" w:rsidR="00EA0633" w:rsidRPr="00BE21E8" w:rsidRDefault="00EA0633" w:rsidP="00BE21E8">
      <w:pPr>
        <w:rPr>
          <w:ins w:id="14" w:author="Huawei" w:date="2023-08-11T14:11:00Z"/>
        </w:rPr>
      </w:pPr>
      <w:ins w:id="15" w:author="Huawei" w:date="2023-08-11T14:11:00Z">
        <w:r w:rsidRPr="00BE21E8">
          <w:t xml:space="preserve">In ETSI ZSM, management services provided by management domain includes the following categorization: </w:t>
        </w:r>
      </w:ins>
    </w:p>
    <w:p w14:paraId="75F9046A" w14:textId="263C5900" w:rsidR="00EA0633" w:rsidRPr="00EA0633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16" w:author="Huawei" w:date="2023-08-11T14:11:00Z"/>
          <w:bCs/>
          <w:lang w:eastAsia="zh-CN"/>
        </w:rPr>
      </w:pPr>
      <w:ins w:id="17" w:author="Huawei" w:date="2023-08-11T14:11:00Z">
        <w:r w:rsidRPr="00397DA8">
          <w:rPr>
            <w:bCs/>
            <w:lang w:eastAsia="zh-CN"/>
          </w:rPr>
          <w:lastRenderedPageBreak/>
          <w:t>Domain data collection</w:t>
        </w:r>
      </w:ins>
    </w:p>
    <w:p w14:paraId="6FC7FA4D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18" w:author="Huawei" w:date="2023-08-11T14:11:00Z"/>
          <w:bCs/>
          <w:lang w:eastAsia="zh-CN"/>
        </w:rPr>
      </w:pPr>
      <w:ins w:id="19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analytics</w:t>
        </w:r>
      </w:ins>
    </w:p>
    <w:p w14:paraId="65DA4924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20" w:author="Huawei" w:date="2023-08-11T14:11:00Z"/>
          <w:bCs/>
          <w:lang w:eastAsia="zh-CN"/>
        </w:rPr>
      </w:pPr>
      <w:ins w:id="21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intelligence</w:t>
        </w:r>
      </w:ins>
    </w:p>
    <w:p w14:paraId="0234DCF3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22" w:author="Huawei" w:date="2023-08-11T14:11:00Z"/>
          <w:bCs/>
          <w:lang w:eastAsia="zh-CN"/>
        </w:rPr>
      </w:pPr>
      <w:ins w:id="23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orchestration</w:t>
        </w:r>
      </w:ins>
    </w:p>
    <w:p w14:paraId="410CF4D9" w14:textId="183488E4" w:rsidR="00EA0633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24" w:author="Huawei" w:date="2023-08-11T14:24:00Z"/>
          <w:bCs/>
          <w:lang w:eastAsia="zh-CN"/>
        </w:rPr>
      </w:pPr>
      <w:ins w:id="25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control</w:t>
        </w:r>
      </w:ins>
    </w:p>
    <w:p w14:paraId="0B51F3AE" w14:textId="6EB2C056" w:rsidR="009256C8" w:rsidRDefault="009256C8" w:rsidP="009256C8">
      <w:pPr>
        <w:jc w:val="both"/>
        <w:rPr>
          <w:ins w:id="26" w:author="Huawei" w:date="2023-08-11T14:19:00Z"/>
          <w:bCs/>
          <w:lang w:eastAsia="zh-CN"/>
        </w:rPr>
      </w:pPr>
      <w:ins w:id="27" w:author="Huawei" w:date="2023-08-11T09:50:00Z">
        <w:r w:rsidRPr="009256C8">
          <w:rPr>
            <w:bCs/>
            <w:lang w:eastAsia="zh-CN"/>
          </w:rPr>
          <w:t>T</w:t>
        </w:r>
        <w:r w:rsidRPr="009256C8">
          <w:rPr>
            <w:rFonts w:hint="eastAsia"/>
            <w:bCs/>
            <w:lang w:eastAsia="zh-CN"/>
          </w:rPr>
          <w:t>he</w:t>
        </w:r>
        <w:r>
          <w:rPr>
            <w:bCs/>
            <w:lang w:eastAsia="zh-CN"/>
          </w:rPr>
          <w:t xml:space="preserve"> </w:t>
        </w:r>
      </w:ins>
      <w:ins w:id="28" w:author="Huawei" w:date="2023-08-11T09:51:00Z">
        <w:r>
          <w:rPr>
            <w:bCs/>
            <w:lang w:eastAsia="zh-CN"/>
          </w:rPr>
          <w:t>management ca</w:t>
        </w:r>
      </w:ins>
      <w:ins w:id="29" w:author="Huawei" w:date="2023-08-11T09:52:00Z">
        <w:r>
          <w:rPr>
            <w:bCs/>
            <w:lang w:eastAsia="zh-CN"/>
          </w:rPr>
          <w:t xml:space="preserve">pabilities provided by </w:t>
        </w:r>
      </w:ins>
      <w:ins w:id="30" w:author="Huawei" w:date="2023-08-11T09:50:00Z">
        <w:r>
          <w:rPr>
            <w:bCs/>
            <w:lang w:eastAsia="zh-CN"/>
          </w:rPr>
          <w:t>dom</w:t>
        </w:r>
      </w:ins>
      <w:ins w:id="31" w:author="Huawei" w:date="2023-08-11T09:51:00Z">
        <w:r>
          <w:rPr>
            <w:bCs/>
            <w:lang w:eastAsia="zh-CN"/>
          </w:rPr>
          <w:t xml:space="preserve">ain management functions </w:t>
        </w:r>
      </w:ins>
      <w:ins w:id="32" w:author="Huawei" w:date="2023-08-11T09:52:00Z">
        <w:r>
          <w:rPr>
            <w:bCs/>
            <w:lang w:eastAsia="zh-CN"/>
          </w:rPr>
          <w:t>are represented by IOC</w:t>
        </w:r>
      </w:ins>
      <w:ins w:id="33" w:author="Huawei" w:date="2023-08-11T09:53:00Z">
        <w:r>
          <w:rPr>
            <w:bCs/>
            <w:lang w:eastAsia="zh-CN"/>
          </w:rPr>
          <w:t>s</w:t>
        </w:r>
      </w:ins>
      <w:ins w:id="34" w:author="Huawei" w:date="2023-08-11T09:57:00Z">
        <w:r>
          <w:rPr>
            <w:bCs/>
            <w:lang w:eastAsia="zh-CN"/>
          </w:rPr>
          <w:t xml:space="preserve"> defined in 3GPP</w:t>
        </w:r>
      </w:ins>
      <w:ins w:id="35" w:author="Huawei" w:date="2023-08-11T09:52:00Z">
        <w:r>
          <w:rPr>
            <w:bCs/>
            <w:lang w:eastAsia="zh-CN"/>
          </w:rPr>
          <w:t>.</w:t>
        </w:r>
      </w:ins>
      <w:ins w:id="36" w:author="Huawei" w:date="2023-08-11T09:53:00Z">
        <w:r>
          <w:rPr>
            <w:bCs/>
            <w:lang w:eastAsia="zh-CN"/>
          </w:rPr>
          <w:t xml:space="preserve"> Figure 5.3</w:t>
        </w:r>
      </w:ins>
      <w:ins w:id="37" w:author="Huawei" w:date="2023-08-11T20:02:00Z">
        <w:r w:rsidR="00CE6DFC">
          <w:rPr>
            <w:bCs/>
            <w:lang w:eastAsia="zh-CN"/>
          </w:rPr>
          <w:t>.</w:t>
        </w:r>
      </w:ins>
      <w:ins w:id="38" w:author="Huawei" w:date="2023-08-11T09:53:00Z">
        <w:r>
          <w:rPr>
            <w:bCs/>
            <w:lang w:eastAsia="zh-CN"/>
          </w:rPr>
          <w:t>x</w:t>
        </w:r>
      </w:ins>
      <w:ins w:id="39" w:author="Huawei" w:date="2023-08-11T20:02:00Z">
        <w:r w:rsidR="00CE6DFC">
          <w:rPr>
            <w:bCs/>
            <w:lang w:eastAsia="zh-CN"/>
          </w:rPr>
          <w:t>-1</w:t>
        </w:r>
      </w:ins>
      <w:ins w:id="40" w:author="Huawei" w:date="2023-08-11T09:53:00Z">
        <w:r>
          <w:rPr>
            <w:bCs/>
            <w:lang w:eastAsia="zh-CN"/>
          </w:rPr>
          <w:t xml:space="preserve"> </w:t>
        </w:r>
      </w:ins>
      <w:ins w:id="41" w:author="Huawei" w:date="2023-08-11T09:54:00Z">
        <w:r>
          <w:rPr>
            <w:bCs/>
            <w:lang w:eastAsia="zh-CN"/>
          </w:rPr>
          <w:t xml:space="preserve">shows </w:t>
        </w:r>
      </w:ins>
      <w:ins w:id="42" w:author="Huawei" w:date="2023-08-11T14:13:00Z">
        <w:r w:rsidR="00EA0633">
          <w:rPr>
            <w:bCs/>
            <w:lang w:eastAsia="zh-CN"/>
          </w:rPr>
          <w:t>that t</w:t>
        </w:r>
      </w:ins>
      <w:ins w:id="43" w:author="Huawei" w:date="2023-08-11T10:00:00Z">
        <w:r>
          <w:rPr>
            <w:bCs/>
            <w:lang w:eastAsia="zh-CN"/>
          </w:rPr>
          <w:t xml:space="preserve">he RAN management domain provides the capabilities to allow cross domain management to </w:t>
        </w:r>
      </w:ins>
      <w:ins w:id="44" w:author="Huawei" w:date="2023-08-11T14:13:00Z">
        <w:r w:rsidR="00EA0633">
          <w:rPr>
            <w:bCs/>
            <w:lang w:eastAsia="zh-CN"/>
          </w:rPr>
          <w:t xml:space="preserve">manage and </w:t>
        </w:r>
      </w:ins>
      <w:ins w:id="45" w:author="Huawei" w:date="2023-08-11T10:00:00Z">
        <w:r>
          <w:rPr>
            <w:bCs/>
            <w:lang w:eastAsia="zh-CN"/>
          </w:rPr>
          <w:t xml:space="preserve">control </w:t>
        </w:r>
      </w:ins>
      <w:ins w:id="46" w:author="Huawei" w:date="2023-08-11T14:14:00Z">
        <w:r w:rsidR="00EA0633">
          <w:rPr>
            <w:bCs/>
            <w:lang w:eastAsia="zh-CN"/>
          </w:rPr>
          <w:t xml:space="preserve">the network </w:t>
        </w:r>
      </w:ins>
      <w:ins w:id="47" w:author="Huawei" w:date="2023-08-11T10:00:00Z">
        <w:r>
          <w:rPr>
            <w:bCs/>
            <w:lang w:eastAsia="zh-CN"/>
          </w:rPr>
          <w:t xml:space="preserve">via corresponding </w:t>
        </w:r>
        <w:proofErr w:type="spellStart"/>
        <w:r>
          <w:rPr>
            <w:bCs/>
            <w:lang w:eastAsia="zh-CN"/>
          </w:rPr>
          <w:t>MnSs</w:t>
        </w:r>
      </w:ins>
      <w:proofErr w:type="spellEnd"/>
      <w:ins w:id="48" w:author="Huawei" w:date="2023-08-11T14:14:00Z">
        <w:r w:rsidR="00EA0633">
          <w:rPr>
            <w:bCs/>
            <w:lang w:eastAsia="zh-CN"/>
          </w:rPr>
          <w:t xml:space="preserve"> according to ZSM defined categories</w:t>
        </w:r>
      </w:ins>
      <w:ins w:id="49" w:author="Huawei" w:date="2023-08-11T10:00:00Z">
        <w:r>
          <w:rPr>
            <w:bCs/>
            <w:lang w:eastAsia="zh-CN"/>
          </w:rPr>
          <w:t>:</w:t>
        </w:r>
      </w:ins>
    </w:p>
    <w:p w14:paraId="45C456CF" w14:textId="14524557" w:rsidR="00EA0633" w:rsidRPr="00EA0633" w:rsidRDefault="00EA0633" w:rsidP="00EA0633">
      <w:pPr>
        <w:pStyle w:val="aff9"/>
        <w:numPr>
          <w:ilvl w:val="0"/>
          <w:numId w:val="24"/>
        </w:numPr>
        <w:jc w:val="both"/>
        <w:rPr>
          <w:ins w:id="50" w:author="Huawei" w:date="2023-08-11T14:20:00Z"/>
          <w:bCs/>
          <w:lang w:eastAsia="zh-CN"/>
        </w:rPr>
      </w:pPr>
      <w:ins w:id="51" w:author="Huawei" w:date="2023-08-11T14:20:00Z">
        <w:r w:rsidRPr="00EA0633">
          <w:rPr>
            <w:rFonts w:hint="eastAsia"/>
            <w:bCs/>
            <w:lang w:eastAsia="zh-CN"/>
          </w:rPr>
          <w:t>D</w:t>
        </w:r>
        <w:r w:rsidRPr="00EA0633">
          <w:rPr>
            <w:bCs/>
            <w:lang w:eastAsia="zh-CN"/>
          </w:rPr>
          <w:t>omain analytics</w:t>
        </w:r>
      </w:ins>
    </w:p>
    <w:p w14:paraId="333AE430" w14:textId="04623A91" w:rsidR="00EA0633" w:rsidRDefault="00EA0633" w:rsidP="00EA0633">
      <w:pPr>
        <w:pStyle w:val="aff9"/>
        <w:numPr>
          <w:ilvl w:val="0"/>
          <w:numId w:val="23"/>
        </w:numPr>
        <w:jc w:val="both"/>
        <w:rPr>
          <w:ins w:id="52" w:author="Huawei" w:date="2023-08-11T14:23:00Z"/>
          <w:bCs/>
          <w:lang w:eastAsia="zh-CN"/>
        </w:rPr>
      </w:pPr>
      <w:proofErr w:type="spellStart"/>
      <w:ins w:id="53" w:author="Huawei" w:date="2023-08-11T14:20:00Z">
        <w:r>
          <w:rPr>
            <w:bCs/>
            <w:lang w:eastAsia="zh-CN"/>
          </w:rPr>
          <w:t>MDAFunction</w:t>
        </w:r>
        <w:proofErr w:type="spellEnd"/>
        <w:r>
          <w:rPr>
            <w:bCs/>
            <w:lang w:eastAsia="zh-CN"/>
          </w:rPr>
          <w:t xml:space="preserve"> IOC </w:t>
        </w:r>
        <w:r>
          <w:rPr>
            <w:lang w:eastAsia="zh-CN"/>
          </w:rPr>
          <w:t xml:space="preserve">defined in TS 28.104 [57] </w:t>
        </w:r>
        <w:r>
          <w:rPr>
            <w:bCs/>
            <w:lang w:eastAsia="zh-CN"/>
          </w:rPr>
          <w:t>is used to</w:t>
        </w:r>
        <w:r w:rsidRPr="00EA0633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control MDA</w:t>
        </w:r>
        <w:r w:rsidRPr="00EA0633">
          <w:rPr>
            <w:bCs/>
            <w:lang w:eastAsia="zh-CN"/>
          </w:rPr>
          <w:t xml:space="preserve"> </w:t>
        </w:r>
        <w:proofErr w:type="spellStart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 xml:space="preserve"> resides in RAN network management.</w:t>
        </w:r>
      </w:ins>
    </w:p>
    <w:p w14:paraId="476D8EC3" w14:textId="77777777" w:rsidR="00EA0633" w:rsidRDefault="00EA0633" w:rsidP="00EA0633">
      <w:pPr>
        <w:pStyle w:val="aff9"/>
        <w:ind w:left="644"/>
        <w:jc w:val="both"/>
        <w:rPr>
          <w:ins w:id="54" w:author="Huawei" w:date="2023-08-11T14:20:00Z"/>
          <w:bCs/>
          <w:lang w:eastAsia="zh-CN"/>
        </w:rPr>
      </w:pPr>
    </w:p>
    <w:p w14:paraId="70A0D814" w14:textId="429C61D7" w:rsidR="00EA0633" w:rsidRPr="00EA0633" w:rsidRDefault="00EA0633" w:rsidP="00EA0633">
      <w:pPr>
        <w:pStyle w:val="aff9"/>
        <w:numPr>
          <w:ilvl w:val="0"/>
          <w:numId w:val="24"/>
        </w:numPr>
        <w:jc w:val="both"/>
        <w:rPr>
          <w:ins w:id="55" w:author="Huawei" w:date="2023-08-11T14:21:00Z"/>
          <w:bCs/>
          <w:lang w:eastAsia="zh-CN"/>
        </w:rPr>
      </w:pPr>
      <w:ins w:id="56" w:author="Huawei" w:date="2023-08-11T14:20:00Z">
        <w:r w:rsidRPr="00EA0633">
          <w:rPr>
            <w:rFonts w:hint="eastAsia"/>
            <w:bCs/>
            <w:lang w:eastAsia="zh-CN"/>
          </w:rPr>
          <w:t>D</w:t>
        </w:r>
        <w:r w:rsidRPr="00EA0633">
          <w:rPr>
            <w:bCs/>
            <w:lang w:eastAsia="zh-CN"/>
          </w:rPr>
          <w:t>omain control</w:t>
        </w:r>
      </w:ins>
    </w:p>
    <w:p w14:paraId="49AC2DD3" w14:textId="2504AA70" w:rsidR="00EA0633" w:rsidRDefault="00EA0633" w:rsidP="00EA0633">
      <w:pPr>
        <w:pStyle w:val="aff9"/>
        <w:numPr>
          <w:ilvl w:val="0"/>
          <w:numId w:val="23"/>
        </w:numPr>
        <w:jc w:val="both"/>
        <w:rPr>
          <w:ins w:id="57" w:author="Huawei" w:date="2023-08-11T14:21:00Z"/>
          <w:bCs/>
          <w:lang w:eastAsia="zh-CN"/>
        </w:rPr>
      </w:pPr>
      <w:proofErr w:type="spellStart"/>
      <w:ins w:id="58" w:author="Huawei" w:date="2023-08-11T14:21:00Z"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IOC defined in</w:t>
        </w:r>
        <w:r>
          <w:rPr>
            <w:lang w:eastAsia="zh-CN"/>
          </w:rPr>
          <w:t xml:space="preserve"> TS 28.536 </w:t>
        </w:r>
        <w:r>
          <w:rPr>
            <w:bCs/>
            <w:lang w:eastAsia="zh-CN"/>
          </w:rPr>
          <w:t xml:space="preserve">[38] is used to control </w:t>
        </w:r>
        <w:proofErr w:type="spellStart"/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</w:t>
        </w:r>
        <w:proofErr w:type="spellStart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 xml:space="preserve"> resides in RAN network management.</w:t>
        </w:r>
      </w:ins>
    </w:p>
    <w:p w14:paraId="68497EF7" w14:textId="77777777" w:rsidR="00EA0633" w:rsidRDefault="00EA0633" w:rsidP="00EA0633">
      <w:pPr>
        <w:numPr>
          <w:ilvl w:val="0"/>
          <w:numId w:val="23"/>
        </w:numPr>
        <w:jc w:val="both"/>
        <w:rPr>
          <w:ins w:id="59" w:author="Huawei" w:date="2023-08-11T14:21:00Z"/>
          <w:bCs/>
          <w:lang w:eastAsia="zh-CN"/>
        </w:rPr>
      </w:pPr>
      <w:proofErr w:type="spellStart"/>
      <w:ins w:id="60" w:author="Huawei" w:date="2023-08-11T14:21:00Z">
        <w:r>
          <w:rPr>
            <w:lang w:eastAsia="zh-CN"/>
          </w:rPr>
          <w:t>CESManagementFunctuion</w:t>
        </w:r>
        <w:proofErr w:type="spellEnd"/>
        <w:r>
          <w:rPr>
            <w:lang w:eastAsia="zh-CN"/>
          </w:rPr>
          <w:t xml:space="preserve">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</w:t>
        </w:r>
        <w:proofErr w:type="spellStart"/>
        <w:r>
          <w:rPr>
            <w:lang w:eastAsia="zh-CN"/>
          </w:rPr>
          <w:t>CESManagement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 xml:space="preserve">resides </w:t>
        </w:r>
        <w:r>
          <w:rPr>
            <w:lang w:eastAsia="zh-CN"/>
          </w:rPr>
          <w:t>in RAN network management.</w:t>
        </w:r>
      </w:ins>
    </w:p>
    <w:p w14:paraId="6698AC7C" w14:textId="77777777" w:rsidR="00EA0633" w:rsidRDefault="00EA0633" w:rsidP="00EA0633">
      <w:pPr>
        <w:numPr>
          <w:ilvl w:val="0"/>
          <w:numId w:val="23"/>
        </w:numPr>
        <w:jc w:val="both"/>
        <w:rPr>
          <w:ins w:id="61" w:author="Huawei" w:date="2023-08-11T14:21:00Z"/>
          <w:bCs/>
          <w:lang w:eastAsia="zh-CN"/>
        </w:rPr>
      </w:pPr>
      <w:proofErr w:type="spellStart"/>
      <w:ins w:id="62" w:author="Huawei" w:date="2023-08-11T14:21:00Z">
        <w:r>
          <w:rPr>
            <w:lang w:eastAsia="zh-CN"/>
          </w:rPr>
          <w:t>CCOFunctuion</w:t>
        </w:r>
        <w:proofErr w:type="spellEnd"/>
        <w:r>
          <w:rPr>
            <w:lang w:eastAsia="zh-CN"/>
          </w:rPr>
          <w:t xml:space="preserve"> IOC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CCO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>resides</w:t>
        </w:r>
        <w:r>
          <w:rPr>
            <w:lang w:eastAsia="zh-CN"/>
          </w:rPr>
          <w:t xml:space="preserve"> in RAN network management.</w:t>
        </w:r>
      </w:ins>
    </w:p>
    <w:p w14:paraId="3F0B480E" w14:textId="0A1DFA53" w:rsidR="00EA0633" w:rsidRPr="00EA0633" w:rsidRDefault="00EA0633" w:rsidP="00EA0633">
      <w:pPr>
        <w:pStyle w:val="aff9"/>
        <w:numPr>
          <w:ilvl w:val="0"/>
          <w:numId w:val="23"/>
        </w:numPr>
        <w:jc w:val="both"/>
        <w:rPr>
          <w:ins w:id="63" w:author="Huawei" w:date="2023-08-11T14:19:00Z"/>
          <w:bCs/>
          <w:lang w:eastAsia="zh-CN"/>
        </w:rPr>
      </w:pPr>
      <w:proofErr w:type="spellStart"/>
      <w:ins w:id="64" w:author="Huawei" w:date="2023-08-11T14:21:00Z">
        <w:r>
          <w:rPr>
            <w:bCs/>
            <w:lang w:eastAsia="zh-CN"/>
          </w:rPr>
          <w:t>CPCIConfigurationFunction</w:t>
        </w:r>
        <w:proofErr w:type="spellEnd"/>
        <w:r>
          <w:rPr>
            <w:lang w:eastAsia="zh-CN"/>
          </w:rPr>
          <w:t xml:space="preserve"> IOC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</w:t>
        </w:r>
        <w:proofErr w:type="spellStart"/>
        <w:r>
          <w:rPr>
            <w:bCs/>
            <w:lang w:eastAsia="zh-CN"/>
          </w:rPr>
          <w:t>CPCIConfiguration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resides in RAN network management.</w:t>
        </w:r>
      </w:ins>
    </w:p>
    <w:p w14:paraId="555279E1" w14:textId="750992CF" w:rsidR="009256C8" w:rsidRPr="00EA0633" w:rsidRDefault="009256C8" w:rsidP="00EA0633">
      <w:pPr>
        <w:jc w:val="both"/>
        <w:rPr>
          <w:ins w:id="65" w:author="Huawei" w:date="2023-08-11T09:54:00Z"/>
          <w:bCs/>
          <w:lang w:eastAsia="zh-CN"/>
        </w:rPr>
      </w:pPr>
    </w:p>
    <w:p w14:paraId="6C79E894" w14:textId="03BE6E24" w:rsidR="009256C8" w:rsidRDefault="009256C8" w:rsidP="009256C8">
      <w:pPr>
        <w:jc w:val="center"/>
        <w:rPr>
          <w:ins w:id="66" w:author="Huawei" w:date="2023-08-11T09:55:00Z"/>
          <w:bCs/>
          <w:lang w:eastAsia="zh-CN"/>
        </w:rPr>
      </w:pPr>
      <w:ins w:id="67" w:author="Huawei" w:date="2023-08-11T10:11:00Z">
        <w:r>
          <w:rPr>
            <w:noProof/>
          </w:rPr>
          <w:drawing>
            <wp:inline distT="0" distB="0" distL="0" distR="0" wp14:anchorId="3B940530" wp14:editId="257AE980">
              <wp:extent cx="5884528" cy="3472476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86005" cy="34733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8AAFD7" w14:textId="4F08E6BB" w:rsidR="009256C8" w:rsidRPr="009256C8" w:rsidRDefault="009256C8" w:rsidP="009256C8">
      <w:pPr>
        <w:jc w:val="center"/>
        <w:rPr>
          <w:ins w:id="68" w:author="Huawei" w:date="2023-08-11T09:55:00Z"/>
          <w:rFonts w:ascii="Arial" w:hAnsi="Arial"/>
          <w:b/>
          <w:lang w:eastAsia="zh-CN"/>
        </w:rPr>
      </w:pPr>
      <w:ins w:id="69" w:author="Huawei" w:date="2023-08-11T09:55:00Z">
        <w:r w:rsidRPr="009256C8">
          <w:rPr>
            <w:rFonts w:ascii="Arial" w:hAnsi="Arial"/>
            <w:b/>
            <w:lang w:eastAsia="zh-CN"/>
          </w:rPr>
          <w:t xml:space="preserve">Figure </w:t>
        </w:r>
      </w:ins>
      <w:ins w:id="70" w:author="Huawei" w:date="2023-08-11T09:56:00Z">
        <w:r>
          <w:rPr>
            <w:rFonts w:ascii="Arial" w:hAnsi="Arial"/>
            <w:b/>
            <w:lang w:eastAsia="zh-CN"/>
          </w:rPr>
          <w:t>5.3</w:t>
        </w:r>
      </w:ins>
      <w:ins w:id="71" w:author="Huawei" w:date="2023-08-11T20:02:00Z">
        <w:r w:rsidR="00CE6DFC">
          <w:rPr>
            <w:rFonts w:ascii="Arial" w:hAnsi="Arial"/>
            <w:b/>
            <w:lang w:eastAsia="zh-CN"/>
          </w:rPr>
          <w:t>.</w:t>
        </w:r>
      </w:ins>
      <w:ins w:id="72" w:author="Huawei" w:date="2023-08-11T09:56:00Z">
        <w:r>
          <w:rPr>
            <w:rFonts w:ascii="Arial" w:hAnsi="Arial"/>
            <w:b/>
            <w:lang w:eastAsia="zh-CN"/>
          </w:rPr>
          <w:t>x</w:t>
        </w:r>
      </w:ins>
      <w:ins w:id="73" w:author="Huawei" w:date="2023-08-11T20:02:00Z">
        <w:r w:rsidR="00CE6DFC">
          <w:rPr>
            <w:rFonts w:ascii="Arial" w:hAnsi="Arial"/>
            <w:b/>
            <w:lang w:eastAsia="zh-CN"/>
          </w:rPr>
          <w:t>-1</w:t>
        </w:r>
      </w:ins>
      <w:ins w:id="74" w:author="Huawei" w:date="2023-08-11T09:56:00Z">
        <w:r>
          <w:rPr>
            <w:rFonts w:ascii="Arial" w:hAnsi="Arial"/>
            <w:b/>
            <w:lang w:eastAsia="zh-CN"/>
          </w:rPr>
          <w:t>:</w:t>
        </w:r>
      </w:ins>
      <w:ins w:id="75" w:author="Huawei" w:date="2023-08-11T09:55:00Z">
        <w:r w:rsidRPr="009256C8">
          <w:rPr>
            <w:rFonts w:ascii="Arial" w:hAnsi="Arial"/>
            <w:b/>
            <w:lang w:eastAsia="zh-CN"/>
          </w:rPr>
          <w:t xml:space="preserve"> An example of deployment scenario for </w:t>
        </w:r>
        <w:r>
          <w:rPr>
            <w:rFonts w:ascii="Arial" w:hAnsi="Arial"/>
            <w:b/>
            <w:lang w:eastAsia="zh-CN"/>
          </w:rPr>
          <w:t xml:space="preserve">RAN </w:t>
        </w:r>
        <w:r w:rsidRPr="009256C8">
          <w:rPr>
            <w:rFonts w:ascii="Arial" w:hAnsi="Arial"/>
            <w:b/>
            <w:lang w:eastAsia="zh-CN"/>
          </w:rPr>
          <w:t>management function</w:t>
        </w:r>
      </w:ins>
      <w:ins w:id="76" w:author="Huawei" w:date="2023-08-11T09:56:00Z">
        <w:r>
          <w:rPr>
            <w:rFonts w:ascii="Arial" w:hAnsi="Arial"/>
            <w:b/>
            <w:lang w:eastAsia="zh-CN"/>
          </w:rPr>
          <w:t>s</w:t>
        </w:r>
      </w:ins>
    </w:p>
    <w:bookmarkEnd w:id="3"/>
    <w:bookmarkEnd w:id="4"/>
    <w:p w14:paraId="2F400FDB" w14:textId="3B0D9D67" w:rsidR="001D18C7" w:rsidRPr="00323D8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77" w:author="Huawei" w:date="2023-07-25T11:14:00Z"/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12E8B" w14:textId="77777777" w:rsidR="00B4287A" w:rsidRDefault="00B4287A">
      <w:r>
        <w:separator/>
      </w:r>
    </w:p>
  </w:endnote>
  <w:endnote w:type="continuationSeparator" w:id="0">
    <w:p w14:paraId="10609B14" w14:textId="77777777" w:rsidR="00B4287A" w:rsidRDefault="00B4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5F102" w14:textId="77777777" w:rsidR="00B4287A" w:rsidRDefault="00B4287A">
      <w:r>
        <w:separator/>
      </w:r>
    </w:p>
  </w:footnote>
  <w:footnote w:type="continuationSeparator" w:id="0">
    <w:p w14:paraId="792EF2F6" w14:textId="77777777" w:rsidR="00B4287A" w:rsidRDefault="00B42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1E8E972A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1C47F2"/>
    <w:multiLevelType w:val="hybridMultilevel"/>
    <w:tmpl w:val="B9AA3E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416572"/>
    <w:multiLevelType w:val="hybridMultilevel"/>
    <w:tmpl w:val="023027FE"/>
    <w:lvl w:ilvl="0" w:tplc="83E0879A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1E8E972A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10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930FCB"/>
    <w:multiLevelType w:val="hybridMultilevel"/>
    <w:tmpl w:val="FD1E26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4015DA"/>
    <w:multiLevelType w:val="hybridMultilevel"/>
    <w:tmpl w:val="72F46F2A"/>
    <w:lvl w:ilvl="0" w:tplc="26C49B9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1E743A0"/>
    <w:multiLevelType w:val="hybridMultilevel"/>
    <w:tmpl w:val="0AC6AF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D23F1E"/>
    <w:multiLevelType w:val="hybridMultilevel"/>
    <w:tmpl w:val="4A6220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79EB7D28"/>
    <w:multiLevelType w:val="hybridMultilevel"/>
    <w:tmpl w:val="72603996"/>
    <w:lvl w:ilvl="0" w:tplc="49BAB80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5"/>
  </w:num>
  <w:num w:numId="6">
    <w:abstractNumId w:val="6"/>
  </w:num>
  <w:num w:numId="7">
    <w:abstractNumId w:val="7"/>
  </w:num>
  <w:num w:numId="8">
    <w:abstractNumId w:val="10"/>
  </w:num>
  <w:num w:numId="9">
    <w:abstractNumId w:val="3"/>
  </w:num>
  <w:num w:numId="10">
    <w:abstractNumId w:val="4"/>
  </w:num>
  <w:num w:numId="11">
    <w:abstractNumId w:val="16"/>
  </w:num>
  <w:num w:numId="12">
    <w:abstractNumId w:val="17"/>
  </w:num>
  <w:num w:numId="13">
    <w:abstractNumId w:val="17"/>
  </w:num>
  <w:num w:numId="14">
    <w:abstractNumId w:val="10"/>
  </w:num>
  <w:num w:numId="15">
    <w:abstractNumId w:val="3"/>
  </w:num>
  <w:num w:numId="16">
    <w:abstractNumId w:val="11"/>
  </w:num>
  <w:num w:numId="17">
    <w:abstractNumId w:val="3"/>
  </w:num>
  <w:num w:numId="18">
    <w:abstractNumId w:val="4"/>
  </w:num>
  <w:num w:numId="19">
    <w:abstractNumId w:val="9"/>
  </w:num>
  <w:num w:numId="20">
    <w:abstractNumId w:val="8"/>
  </w:num>
  <w:num w:numId="21">
    <w:abstractNumId w:val="14"/>
  </w:num>
  <w:num w:numId="22">
    <w:abstractNumId w:val="18"/>
  </w:num>
  <w:num w:numId="23">
    <w:abstractNumId w:val="12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645AE"/>
    <w:rsid w:val="00085CB5"/>
    <w:rsid w:val="000A5CA2"/>
    <w:rsid w:val="000A6394"/>
    <w:rsid w:val="000B6D60"/>
    <w:rsid w:val="000B7FED"/>
    <w:rsid w:val="000C038A"/>
    <w:rsid w:val="000C6598"/>
    <w:rsid w:val="000D44B3"/>
    <w:rsid w:val="000E014D"/>
    <w:rsid w:val="000E2A0B"/>
    <w:rsid w:val="000F2437"/>
    <w:rsid w:val="0011208D"/>
    <w:rsid w:val="001226A6"/>
    <w:rsid w:val="00144411"/>
    <w:rsid w:val="00145D43"/>
    <w:rsid w:val="0016216B"/>
    <w:rsid w:val="001642FB"/>
    <w:rsid w:val="00167DB6"/>
    <w:rsid w:val="00176E50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06F8"/>
    <w:rsid w:val="001E293E"/>
    <w:rsid w:val="001E41F3"/>
    <w:rsid w:val="001E4D09"/>
    <w:rsid w:val="001E548E"/>
    <w:rsid w:val="001E5577"/>
    <w:rsid w:val="001F00BD"/>
    <w:rsid w:val="00225DFF"/>
    <w:rsid w:val="002268A1"/>
    <w:rsid w:val="00252494"/>
    <w:rsid w:val="0026004D"/>
    <w:rsid w:val="002640DD"/>
    <w:rsid w:val="00275D12"/>
    <w:rsid w:val="00284FEB"/>
    <w:rsid w:val="002860C4"/>
    <w:rsid w:val="002B5741"/>
    <w:rsid w:val="002B791F"/>
    <w:rsid w:val="002E472E"/>
    <w:rsid w:val="002F5BEA"/>
    <w:rsid w:val="00305409"/>
    <w:rsid w:val="00323D87"/>
    <w:rsid w:val="00340A01"/>
    <w:rsid w:val="0034108E"/>
    <w:rsid w:val="003609EF"/>
    <w:rsid w:val="0036231A"/>
    <w:rsid w:val="00374DD4"/>
    <w:rsid w:val="003925D1"/>
    <w:rsid w:val="0039342E"/>
    <w:rsid w:val="00397DA8"/>
    <w:rsid w:val="003A49CB"/>
    <w:rsid w:val="003E1A36"/>
    <w:rsid w:val="003F0B2D"/>
    <w:rsid w:val="004038F8"/>
    <w:rsid w:val="00410371"/>
    <w:rsid w:val="00412361"/>
    <w:rsid w:val="004242F1"/>
    <w:rsid w:val="0043625B"/>
    <w:rsid w:val="00484FB9"/>
    <w:rsid w:val="004863F8"/>
    <w:rsid w:val="004967F4"/>
    <w:rsid w:val="004971E4"/>
    <w:rsid w:val="004A3F7C"/>
    <w:rsid w:val="004A52C6"/>
    <w:rsid w:val="004B75B7"/>
    <w:rsid w:val="004C5EB8"/>
    <w:rsid w:val="004D1D31"/>
    <w:rsid w:val="005009D9"/>
    <w:rsid w:val="00505A11"/>
    <w:rsid w:val="0051580D"/>
    <w:rsid w:val="005204E1"/>
    <w:rsid w:val="00547111"/>
    <w:rsid w:val="00552668"/>
    <w:rsid w:val="00565467"/>
    <w:rsid w:val="005658F2"/>
    <w:rsid w:val="00584F93"/>
    <w:rsid w:val="00592D74"/>
    <w:rsid w:val="00595673"/>
    <w:rsid w:val="005B2F9F"/>
    <w:rsid w:val="005C2581"/>
    <w:rsid w:val="005C4F45"/>
    <w:rsid w:val="005D6EAF"/>
    <w:rsid w:val="005E1FA1"/>
    <w:rsid w:val="005E2C44"/>
    <w:rsid w:val="00621188"/>
    <w:rsid w:val="006257ED"/>
    <w:rsid w:val="0063669A"/>
    <w:rsid w:val="0065536E"/>
    <w:rsid w:val="00665C47"/>
    <w:rsid w:val="006755AA"/>
    <w:rsid w:val="00681E61"/>
    <w:rsid w:val="006822E7"/>
    <w:rsid w:val="0068622F"/>
    <w:rsid w:val="00686468"/>
    <w:rsid w:val="00695808"/>
    <w:rsid w:val="006B46FB"/>
    <w:rsid w:val="006B7E23"/>
    <w:rsid w:val="006D4516"/>
    <w:rsid w:val="006D5336"/>
    <w:rsid w:val="006E21FB"/>
    <w:rsid w:val="006F7030"/>
    <w:rsid w:val="00707C72"/>
    <w:rsid w:val="00770AA5"/>
    <w:rsid w:val="00774897"/>
    <w:rsid w:val="00774CCF"/>
    <w:rsid w:val="0078226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534"/>
    <w:rsid w:val="008626E7"/>
    <w:rsid w:val="00864525"/>
    <w:rsid w:val="0086465B"/>
    <w:rsid w:val="00870EE7"/>
    <w:rsid w:val="00871330"/>
    <w:rsid w:val="00880A55"/>
    <w:rsid w:val="008863B9"/>
    <w:rsid w:val="0089210E"/>
    <w:rsid w:val="008A11B1"/>
    <w:rsid w:val="008A45A6"/>
    <w:rsid w:val="008B4837"/>
    <w:rsid w:val="008B6364"/>
    <w:rsid w:val="008B7764"/>
    <w:rsid w:val="008D39FE"/>
    <w:rsid w:val="008F3789"/>
    <w:rsid w:val="008F686C"/>
    <w:rsid w:val="009148DE"/>
    <w:rsid w:val="009256C8"/>
    <w:rsid w:val="00925717"/>
    <w:rsid w:val="00934FA2"/>
    <w:rsid w:val="00941E30"/>
    <w:rsid w:val="00952AD5"/>
    <w:rsid w:val="00972075"/>
    <w:rsid w:val="009777D9"/>
    <w:rsid w:val="00981145"/>
    <w:rsid w:val="00991B88"/>
    <w:rsid w:val="009A5753"/>
    <w:rsid w:val="009A579D"/>
    <w:rsid w:val="009C6612"/>
    <w:rsid w:val="009E2303"/>
    <w:rsid w:val="009E3297"/>
    <w:rsid w:val="009F5A7E"/>
    <w:rsid w:val="009F734F"/>
    <w:rsid w:val="00A1069F"/>
    <w:rsid w:val="00A246B6"/>
    <w:rsid w:val="00A42CCA"/>
    <w:rsid w:val="00A47E70"/>
    <w:rsid w:val="00A50CF0"/>
    <w:rsid w:val="00A67444"/>
    <w:rsid w:val="00A7660E"/>
    <w:rsid w:val="00A7671C"/>
    <w:rsid w:val="00AA2CBC"/>
    <w:rsid w:val="00AB7C0E"/>
    <w:rsid w:val="00AC5820"/>
    <w:rsid w:val="00AC6362"/>
    <w:rsid w:val="00AD1CD8"/>
    <w:rsid w:val="00AE5DD8"/>
    <w:rsid w:val="00AF3408"/>
    <w:rsid w:val="00AF53B4"/>
    <w:rsid w:val="00B13F88"/>
    <w:rsid w:val="00B258BB"/>
    <w:rsid w:val="00B3133E"/>
    <w:rsid w:val="00B369B3"/>
    <w:rsid w:val="00B42442"/>
    <w:rsid w:val="00B4287A"/>
    <w:rsid w:val="00B57222"/>
    <w:rsid w:val="00B67B97"/>
    <w:rsid w:val="00B722D8"/>
    <w:rsid w:val="00B95A9A"/>
    <w:rsid w:val="00B968C8"/>
    <w:rsid w:val="00BA3EC5"/>
    <w:rsid w:val="00BA51D9"/>
    <w:rsid w:val="00BB5DFC"/>
    <w:rsid w:val="00BD279D"/>
    <w:rsid w:val="00BD6BB8"/>
    <w:rsid w:val="00BE21E8"/>
    <w:rsid w:val="00BF27A2"/>
    <w:rsid w:val="00C12D8A"/>
    <w:rsid w:val="00C237A9"/>
    <w:rsid w:val="00C3271A"/>
    <w:rsid w:val="00C66BA2"/>
    <w:rsid w:val="00C66CFF"/>
    <w:rsid w:val="00C7067F"/>
    <w:rsid w:val="00C95985"/>
    <w:rsid w:val="00CC5026"/>
    <w:rsid w:val="00CC68D0"/>
    <w:rsid w:val="00CD3CB3"/>
    <w:rsid w:val="00CD7720"/>
    <w:rsid w:val="00CE6DFC"/>
    <w:rsid w:val="00CF5C18"/>
    <w:rsid w:val="00D03F9A"/>
    <w:rsid w:val="00D06D51"/>
    <w:rsid w:val="00D24991"/>
    <w:rsid w:val="00D50255"/>
    <w:rsid w:val="00D659C4"/>
    <w:rsid w:val="00D66520"/>
    <w:rsid w:val="00DE34CF"/>
    <w:rsid w:val="00DF579D"/>
    <w:rsid w:val="00E054E2"/>
    <w:rsid w:val="00E11627"/>
    <w:rsid w:val="00E13F3D"/>
    <w:rsid w:val="00E30241"/>
    <w:rsid w:val="00E34898"/>
    <w:rsid w:val="00E623F2"/>
    <w:rsid w:val="00E6774C"/>
    <w:rsid w:val="00EA0065"/>
    <w:rsid w:val="00EA0633"/>
    <w:rsid w:val="00EA399F"/>
    <w:rsid w:val="00EB09B7"/>
    <w:rsid w:val="00EE7D7C"/>
    <w:rsid w:val="00EF1BCD"/>
    <w:rsid w:val="00EF4111"/>
    <w:rsid w:val="00F01566"/>
    <w:rsid w:val="00F21F17"/>
    <w:rsid w:val="00F25D98"/>
    <w:rsid w:val="00F300FB"/>
    <w:rsid w:val="00F53069"/>
    <w:rsid w:val="00F56D89"/>
    <w:rsid w:val="00F72365"/>
    <w:rsid w:val="00F7564C"/>
    <w:rsid w:val="00F97429"/>
    <w:rsid w:val="00FB6386"/>
    <w:rsid w:val="00F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81E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123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1236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412361"/>
    <w:rPr>
      <w:rFonts w:ascii="Arial" w:hAnsi="Arial"/>
      <w:b/>
      <w:lang w:val="en-GB" w:eastAsia="en-US"/>
    </w:rPr>
  </w:style>
  <w:style w:type="character" w:customStyle="1" w:styleId="31">
    <w:name w:val="标题 3 字符"/>
    <w:basedOn w:val="a0"/>
    <w:link w:val="30"/>
    <w:rsid w:val="008646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C94F4-7205-4CBA-AE27-8F737242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2023-08-11T06:30:00Z</dcterms:created>
  <dcterms:modified xsi:type="dcterms:W3CDTF">2023-08-11T12:05:00Z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(3)Z8ckQHCzOvjDyicjuGwcBOwAAyc33qIXVleRZ8UHi3/jQq4hYIiFDymGYGSGEv7Cml5FKK74
SEtXkxgw2CXoruPnNjXlR/cJWAnLt6sw5i/8/pk4LiO03X+LIRzmgOs+Zje3hYAR+3onaYgz
ive6fink4Vz6G8R5qKhbWBlLFLPZciZAWdtBnh64squVOMi5WbQPMp484eh5p2M89M/nsI78
l/TCYs/7TwTom2cJeB</vt:lpwstr>
  </property>
  <property fmtid="{D5CDD505-2E9C-101B-9397-08002B2CF9AE}" pid="22" name="_2015_ms_pID_7253431">
    <vt:lpwstr>mpvnr+B4rsouei8l95JjV75lNkcarBDiaLp0GstYqEJ8p0uidIelXq
TjVQUGCa7f4GE1ZLVYkqiMJFMFuslzFBsiNXweu1CIF3j2zw5Hyknshp+mOv/nXq5CsP123y
1JJLAR2T+BhRLaEmGxrnkiI1IleBYpjPWjbkw+zXKVSUxkmHqxQxsGglfCOuJ8gGcFVfBkKz
6me4MiB9YtYo62YWZTNzdwdr0YFhdgvOOjD1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1691669279</vt:lpwstr>
  </property>
</Properties>
</file>